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305FE" w14:textId="781ACA0F" w:rsidR="00801EAC" w:rsidRDefault="00801EAC" w:rsidP="006504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702D54" w:rsidRPr="00702D54">
        <w:rPr>
          <w:b/>
          <w:noProof/>
          <w:sz w:val="24"/>
        </w:rPr>
        <w:t>C1-235462</w:t>
      </w:r>
    </w:p>
    <w:p w14:paraId="27B9A144" w14:textId="77777777" w:rsidR="00801EAC" w:rsidRDefault="00801EAC" w:rsidP="00801E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82B79" w:rsidR="001E41F3" w:rsidRPr="00410371" w:rsidRDefault="00702D54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702D54">
              <w:rPr>
                <w:b/>
                <w:noProof/>
                <w:sz w:val="28"/>
                <w:lang w:eastAsia="zh-CN"/>
              </w:rPr>
              <w:t>5562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37919" w:rsidR="001E41F3" w:rsidRPr="00410371" w:rsidRDefault="00B45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5A3CBD">
              <w:rPr>
                <w:b/>
                <w:noProof/>
                <w:sz w:val="28"/>
              </w:rPr>
              <w:t>.</w:t>
            </w:r>
            <w:r w:rsidR="00371F9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4053E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E0A156" w:rsidR="00F25D98" w:rsidRDefault="007320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43CE9" w:rsidR="001E41F3" w:rsidRDefault="00CB5CB0" w:rsidP="00732001">
            <w:pPr>
              <w:pStyle w:val="CRCoverPage"/>
              <w:spacing w:after="0"/>
              <w:ind w:left="100"/>
              <w:rPr>
                <w:noProof/>
              </w:rPr>
            </w:pPr>
            <w:r>
              <w:t>S-NSSAI rejection for UE not supporting S-NSSAI time validity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52D09" w:rsidR="001E41F3" w:rsidRDefault="00B45F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</w:t>
            </w:r>
            <w:r w:rsidR="00E70983">
              <w:t>-</w:t>
            </w:r>
            <w:r w:rsidR="007614D9">
              <w:t>1</w:t>
            </w:r>
            <w: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E389F" w14:textId="77777777" w:rsidR="00732001" w:rsidRDefault="00CB5CB0" w:rsidP="00CB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24.501 clause 4.6.2.8, it specifies that w</w:t>
            </w:r>
            <w:r w:rsidRPr="00CB5CB0">
              <w:rPr>
                <w:noProof/>
                <w:lang w:eastAsia="zh-CN"/>
              </w:rPr>
              <w:t>hen the S-NSSAI time validity information of an S-NSSAI indicates that the S-NSSAI is not available</w:t>
            </w:r>
            <w:r>
              <w:rPr>
                <w:noProof/>
                <w:lang w:eastAsia="zh-CN"/>
              </w:rPr>
              <w:t>, then to a UE not supporting S-NSSAI time validity information, the network shall reject the S-NSSAI for the current PLMN or SNPN.</w:t>
            </w:r>
          </w:p>
          <w:p w14:paraId="2D476ADD" w14:textId="77777777" w:rsidR="00CB5CB0" w:rsidRDefault="00CB5CB0" w:rsidP="00CB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 the above restriction, if the S-NSSAI is available again, the UE cannot request the S-NSSAI as long as the UE is registered to the network since the S-NSSAI is rejected for the current PLMN or SNPN.</w:t>
            </w:r>
          </w:p>
          <w:p w14:paraId="3C4CB4F3" w14:textId="77777777" w:rsidR="00CB5CB0" w:rsidRDefault="00CB5CB0" w:rsidP="00CB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 it proposes that for non-supporting UE:</w:t>
            </w:r>
          </w:p>
          <w:p w14:paraId="53FAB857" w14:textId="77777777" w:rsidR="00CB5CB0" w:rsidRDefault="00CB5CB0" w:rsidP="00CB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if the S-NSSAI will be available again according to the S-NSSAI time validity information, then reject the S-NSSAI for the current registration area; or</w:t>
            </w:r>
          </w:p>
          <w:p w14:paraId="708AA7DE" w14:textId="2B0624B2" w:rsidR="00CB5CB0" w:rsidRPr="00CB5CB0" w:rsidRDefault="00CB5CB0" w:rsidP="00CB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if the S-NSSAI will not be available again according to the S-NSSAI time validity information, then reject the S-NSSAI for the current PLMN or SNPN.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5E732" w14:textId="77777777" w:rsidR="0065045A" w:rsidRDefault="00CB5CB0" w:rsidP="00F15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non-supporting UE:</w:t>
            </w:r>
          </w:p>
          <w:p w14:paraId="7D032A80" w14:textId="77777777" w:rsidR="00CB5CB0" w:rsidRDefault="00CB5CB0" w:rsidP="00CB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if the S-NSSAI will be available again according to the S-NSSAI time validity information, then reject the S-NSSAI for the current registration area; or</w:t>
            </w:r>
          </w:p>
          <w:p w14:paraId="31C656EC" w14:textId="7D825952" w:rsidR="00CB5CB0" w:rsidRPr="00B50296" w:rsidRDefault="00CB5CB0" w:rsidP="00CB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if the S-NSSAI will not be available again according to the S-NSSAI time validity information, then reject the S-NSSAI for the current PLMN or SNPN.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5F21BE" w:rsidR="0065045A" w:rsidRDefault="00CB5CB0" w:rsidP="002C0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non-supporting UE cannot request the S-NSSAI even though the S-NSSAI is available again according to the S-NSSAI time validity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21C9C" w:rsidR="001E41F3" w:rsidRDefault="00732001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1E78B5" w14:textId="77777777" w:rsidR="00732001" w:rsidRPr="00F67806" w:rsidRDefault="00732001" w:rsidP="00732001">
      <w:pPr>
        <w:pStyle w:val="40"/>
      </w:pPr>
      <w:bookmarkStart w:id="1" w:name="_Toc20232683"/>
      <w:bookmarkStart w:id="2" w:name="_Toc27746785"/>
      <w:bookmarkStart w:id="3" w:name="_Toc36212967"/>
      <w:bookmarkStart w:id="4" w:name="_Toc36657144"/>
      <w:bookmarkStart w:id="5" w:name="_Toc45286808"/>
      <w:bookmarkStart w:id="6" w:name="_Toc51948077"/>
      <w:bookmarkStart w:id="7" w:name="_Toc51949169"/>
      <w:bookmarkStart w:id="8" w:name="_Toc123901515"/>
      <w:bookmarkStart w:id="9" w:name="_Toc20233212"/>
      <w:bookmarkStart w:id="10" w:name="_Toc27747336"/>
      <w:bookmarkStart w:id="11" w:name="_Toc36213527"/>
      <w:bookmarkStart w:id="12" w:name="_Toc36657704"/>
      <w:bookmarkStart w:id="13" w:name="_Toc45287379"/>
      <w:bookmarkStart w:id="14" w:name="_Toc51948654"/>
      <w:bookmarkStart w:id="15" w:name="_Toc51949746"/>
      <w:bookmarkStart w:id="16" w:name="_Toc123902221"/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</w:p>
    <w:p w14:paraId="2309B410" w14:textId="77777777" w:rsidR="00732001" w:rsidRPr="00F67806" w:rsidRDefault="00732001" w:rsidP="00732001">
      <w:r w:rsidRPr="00F67806">
        <w:t>The UE and the network may support optimised handling of temporarily available network slices.</w:t>
      </w:r>
    </w:p>
    <w:p w14:paraId="464D8A67" w14:textId="47026A41" w:rsidR="00732001" w:rsidRPr="00F67806" w:rsidRDefault="00732001" w:rsidP="00732001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 </w:t>
      </w:r>
      <w:r w:rsidRPr="00F67806">
        <w:t>and the AMF</w:t>
      </w:r>
      <w:r>
        <w:t xml:space="preserve"> supporting S-NSSAI time </w:t>
      </w:r>
      <w:r w:rsidRPr="00F67806">
        <w:t xml:space="preserve">validity </w:t>
      </w:r>
      <w:r>
        <w:t>information</w:t>
      </w:r>
      <w:r w:rsidRPr="00F67806">
        <w:t xml:space="preserve"> determines that</w:t>
      </w:r>
      <w:r>
        <w:t xml:space="preserve"> </w:t>
      </w:r>
      <w:r w:rsidRPr="00F67806">
        <w:t>one or more S-NSSAIs in the configured NSSAI</w:t>
      </w:r>
      <w:r>
        <w:t xml:space="preserve"> are temporarily available (see 3GPP TS 23.501 [8]),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 the S-NSSAI(s)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27C35AED" w14:textId="77777777" w:rsidR="00732001" w:rsidRPr="00F67806" w:rsidRDefault="00732001" w:rsidP="00732001">
      <w:r w:rsidRPr="00F67806">
        <w:t>If the UE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S-NSSAI, and:</w:t>
      </w:r>
    </w:p>
    <w:p w14:paraId="0C83F0D8" w14:textId="77777777" w:rsidR="00732001" w:rsidRPr="00F67806" w:rsidRDefault="00732001" w:rsidP="00732001">
      <w:pPr>
        <w:pStyle w:val="B1"/>
      </w:pPr>
      <w:r>
        <w:t>a)</w:t>
      </w:r>
      <w:r w:rsidRPr="00F67806">
        <w:tab/>
      </w:r>
      <w:proofErr w:type="gramStart"/>
      <w:r w:rsidRPr="00F67806">
        <w:t>the</w:t>
      </w:r>
      <w:proofErr w:type="gramEnd"/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3CBB5188" w14:textId="77777777" w:rsidR="00732001" w:rsidRPr="00F67806" w:rsidRDefault="00732001" w:rsidP="00732001">
      <w:pPr>
        <w:pStyle w:val="B1"/>
      </w:pPr>
      <w:r>
        <w:t>b)</w:t>
      </w:r>
      <w:r w:rsidRPr="00F67806">
        <w:tab/>
      </w:r>
      <w:proofErr w:type="gramStart"/>
      <w:r w:rsidRPr="00F67806">
        <w:t>the</w:t>
      </w:r>
      <w:proofErr w:type="gramEnd"/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793397AF" w14:textId="77777777" w:rsidR="00732001" w:rsidRPr="00F67806" w:rsidRDefault="00732001" w:rsidP="00732001">
      <w:pPr>
        <w:pStyle w:val="B2"/>
      </w:pPr>
      <w:r>
        <w:t>i)</w:t>
      </w:r>
      <w:r w:rsidRPr="00F67806">
        <w:tab/>
      </w:r>
      <w:proofErr w:type="gramStart"/>
      <w:r w:rsidRPr="00F67806">
        <w:t>the</w:t>
      </w:r>
      <w:proofErr w:type="gramEnd"/>
      <w:r w:rsidRPr="00F67806">
        <w:t xml:space="preserve"> UE shall not include the S-NSSAI in the requested NSSAI in the </w:t>
      </w:r>
      <w:r w:rsidRPr="00F67806">
        <w:rPr>
          <w:caps/>
        </w:rPr>
        <w:t>Registration Request</w:t>
      </w:r>
      <w:r w:rsidRPr="00F67806">
        <w:t xml:space="preserve"> message;</w:t>
      </w:r>
    </w:p>
    <w:p w14:paraId="4B4F0724" w14:textId="77777777" w:rsidR="00732001" w:rsidRPr="00F67806" w:rsidRDefault="00732001" w:rsidP="00732001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C</w:t>
      </w:r>
      <w:r>
        <w:t>; and</w:t>
      </w:r>
    </w:p>
    <w:p w14:paraId="31D1BF94" w14:textId="77777777" w:rsidR="00732001" w:rsidRPr="00F67806" w:rsidRDefault="00732001" w:rsidP="00732001">
      <w:pPr>
        <w:pStyle w:val="B2"/>
      </w:pPr>
      <w:r>
        <w:t>iii)</w:t>
      </w:r>
      <w:r w:rsidRPr="00F67806">
        <w:tab/>
      </w:r>
      <w:proofErr w:type="gramStart"/>
      <w:r w:rsidRPr="00F67806">
        <w:t>the</w:t>
      </w:r>
      <w:proofErr w:type="gramEnd"/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.</w:t>
      </w:r>
    </w:p>
    <w:p w14:paraId="56AF5FE4" w14:textId="77777777" w:rsidR="00732001" w:rsidRPr="00F67806" w:rsidRDefault="00732001" w:rsidP="00732001">
      <w:pPr>
        <w:pStyle w:val="EditorsNote"/>
      </w:pPr>
      <w:r>
        <w:t>Editor's note [CR#</w:t>
      </w:r>
      <w:r w:rsidRPr="00294B40">
        <w:t>5176</w:t>
      </w:r>
      <w:r>
        <w:t>, WID- eNS_Ph3]:</w:t>
      </w:r>
      <w:r>
        <w:tab/>
        <w:t xml:space="preserve">The behaviour of a supporting UE when the 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 xml:space="preserve">becomes </w:t>
      </w:r>
      <w:r w:rsidRPr="00F67806">
        <w:t>available</w:t>
      </w:r>
      <w:r>
        <w:t xml:space="preserve"> again</w:t>
      </w:r>
      <w:r w:rsidRPr="00F67806" w:rsidDel="007B4E30">
        <w:t xml:space="preserve"> </w:t>
      </w:r>
      <w:r>
        <w:t>is FFS.</w:t>
      </w:r>
    </w:p>
    <w:p w14:paraId="20FE807A" w14:textId="77777777" w:rsidR="00732001" w:rsidRPr="00F67806" w:rsidRDefault="00732001" w:rsidP="00732001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5E938935" w14:textId="77777777" w:rsidR="00732001" w:rsidRPr="00F67806" w:rsidRDefault="00732001" w:rsidP="00732001">
      <w:pPr>
        <w:pStyle w:val="B1"/>
      </w:pPr>
      <w:r>
        <w:t>a)</w:t>
      </w:r>
      <w:r w:rsidRPr="00F67806">
        <w:tab/>
      </w:r>
      <w:proofErr w:type="gramStart"/>
      <w:r>
        <w:t>i</w:t>
      </w:r>
      <w:r w:rsidRPr="00F67806">
        <w:t>f</w:t>
      </w:r>
      <w:proofErr w:type="gramEnd"/>
      <w:r w:rsidRPr="00F67806">
        <w:t xml:space="preserve"> the AMF receives </w:t>
      </w:r>
      <w:r>
        <w:t xml:space="preserve">a </w:t>
      </w:r>
      <w:r w:rsidRPr="00F67806">
        <w:t xml:space="preserve">requested NSSAI in the </w:t>
      </w:r>
      <w:r w:rsidRPr="00F67806">
        <w:rPr>
          <w:caps/>
        </w:rPr>
        <w:t>Registration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5D039BA1" w14:textId="77777777" w:rsidR="00732001" w:rsidRDefault="00732001" w:rsidP="00732001">
      <w:pPr>
        <w:pStyle w:val="B2"/>
      </w:pPr>
      <w:r>
        <w:t>i)</w:t>
      </w:r>
      <w:r w:rsidRPr="00F67806">
        <w:tab/>
      </w:r>
      <w:proofErr w:type="gramStart"/>
      <w:r>
        <w:t>to</w:t>
      </w:r>
      <w:proofErr w:type="gramEnd"/>
      <w:r>
        <w:t xml:space="preserve">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6E766679" w14:textId="77777777" w:rsidR="00732001" w:rsidRPr="00F67806" w:rsidRDefault="00732001" w:rsidP="00732001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4F461AE1" w14:textId="77777777" w:rsidR="00732001" w:rsidRPr="00F67806" w:rsidRDefault="00732001" w:rsidP="00732001">
      <w:pPr>
        <w:pStyle w:val="B3"/>
      </w:pPr>
      <w:r>
        <w:t>2)</w:t>
      </w:r>
      <w:r w:rsidRPr="00F67806">
        <w:tab/>
      </w:r>
      <w:proofErr w:type="gramStart"/>
      <w:r>
        <w:t>a</w:t>
      </w:r>
      <w:proofErr w:type="gramEnd"/>
      <w:r>
        <w:t xml:space="preserve"> configured NSSAI not including</w:t>
      </w:r>
      <w:r w:rsidRPr="00F67806">
        <w:t xml:space="preserve"> the S-NSSAI in the </w:t>
      </w:r>
      <w:r w:rsidRPr="00F67806">
        <w:rPr>
          <w:caps/>
        </w:rPr>
        <w:t>Registration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6AF8936A" w14:textId="77777777" w:rsidR="00CB5CB0" w:rsidRDefault="00732001" w:rsidP="00732001">
      <w:pPr>
        <w:pStyle w:val="B2"/>
        <w:rPr>
          <w:ins w:id="17" w:author="Hannah-ZTE" w:date="2023-07-18T14:50:00Z"/>
        </w:rPr>
      </w:pPr>
      <w:r>
        <w:t>ii)</w:t>
      </w:r>
      <w:r w:rsidRPr="00F67806">
        <w:tab/>
      </w:r>
      <w:proofErr w:type="gramStart"/>
      <w:r>
        <w:t>to</w:t>
      </w:r>
      <w:proofErr w:type="gramEnd"/>
      <w:r>
        <w:t xml:space="preserve">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bookmarkStart w:id="18" w:name="_GoBack"/>
      <w:ins w:id="19" w:author="Hannah-ZTE" w:date="2023-07-18T14:49:00Z">
        <w:r w:rsidR="00CB5CB0">
          <w:t>:</w:t>
        </w:r>
      </w:ins>
      <w:bookmarkEnd w:id="18"/>
      <w:del w:id="20" w:author="Hannah-ZTE" w:date="2023-07-18T14:49:00Z">
        <w:r w:rsidDel="00CB5CB0">
          <w:delText>,</w:delText>
        </w:r>
      </w:del>
      <w:del w:id="21" w:author="Hannah-ZTE" w:date="2023-07-18T14:50:00Z">
        <w:r w:rsidDel="00CB5CB0">
          <w:delText xml:space="preserve"> </w:delText>
        </w:r>
      </w:del>
    </w:p>
    <w:p w14:paraId="73EF47D9" w14:textId="24982357" w:rsidR="00CB5CB0" w:rsidRDefault="00CB5CB0" w:rsidP="00CB5CB0">
      <w:pPr>
        <w:pStyle w:val="B3"/>
        <w:rPr>
          <w:ins w:id="22" w:author="Hannah-ZTE" w:date="2023-07-18T14:50:00Z"/>
        </w:rPr>
      </w:pPr>
      <w:ins w:id="23" w:author="Hannah-ZTE" w:date="2023-07-18T14:50:00Z">
        <w:r>
          <w:t>1)</w:t>
        </w:r>
        <w:r>
          <w:tab/>
        </w:r>
        <w:proofErr w:type="gramStart"/>
        <w:r>
          <w:t>reject</w:t>
        </w:r>
        <w:proofErr w:type="gramEnd"/>
        <w:r>
          <w:t xml:space="preserve"> the S-NSSAI for the current registration area if the S-NSSAI will become available again; or</w:t>
        </w:r>
      </w:ins>
    </w:p>
    <w:p w14:paraId="6DD02DDA" w14:textId="77777777" w:rsidR="00CB5CB0" w:rsidRDefault="00CB5CB0" w:rsidP="00CB5CB0">
      <w:pPr>
        <w:pStyle w:val="B3"/>
        <w:rPr>
          <w:ins w:id="24" w:author="Hannah-ZTE" w:date="2023-07-18T14:51:00Z"/>
        </w:rPr>
      </w:pPr>
      <w:ins w:id="25" w:author="Hannah-ZTE" w:date="2023-07-18T14:50:00Z">
        <w:r>
          <w:t>2)</w:t>
        </w:r>
        <w:r>
          <w:tab/>
        </w:r>
      </w:ins>
      <w:proofErr w:type="gramStart"/>
      <w:r w:rsidR="00732001">
        <w:t>reject</w:t>
      </w:r>
      <w:proofErr w:type="gramEnd"/>
      <w:r w:rsidR="00732001">
        <w:t xml:space="preserve"> the S-NSSAI for the current PLMN</w:t>
      </w:r>
      <w:r w:rsidR="00732001" w:rsidRPr="00DD22EC">
        <w:t xml:space="preserve"> or SNPN</w:t>
      </w:r>
      <w:ins w:id="26" w:author="Hannah-ZTE" w:date="2023-07-18T14:50:00Z">
        <w:r>
          <w:t xml:space="preserve"> if the S-NSSAI will not become available again</w:t>
        </w:r>
      </w:ins>
      <w:r w:rsidR="00732001">
        <w:t>.</w:t>
      </w:r>
      <w:del w:id="27" w:author="Hannah-ZTE" w:date="2023-07-18T14:50:00Z">
        <w:r w:rsidR="00732001" w:rsidDel="00CB5CB0">
          <w:delText xml:space="preserve"> </w:delText>
        </w:r>
      </w:del>
    </w:p>
    <w:p w14:paraId="4F820B5F" w14:textId="667C024C" w:rsidR="00732001" w:rsidRDefault="00732001" w:rsidP="00CB5CB0">
      <w:pPr>
        <w:pStyle w:val="B3"/>
      </w:pPr>
      <w:r>
        <w:t>If the registration request is accepted, the AMF shall include a configured NSSAI not including the S-NSSAI;</w:t>
      </w:r>
    </w:p>
    <w:p w14:paraId="4AFB08FD" w14:textId="77777777" w:rsidR="00732001" w:rsidRDefault="00732001" w:rsidP="00732001">
      <w:pPr>
        <w:pStyle w:val="B1"/>
      </w:pPr>
      <w:r>
        <w:t>b)</w:t>
      </w:r>
      <w:r w:rsidRPr="00F67806">
        <w:tab/>
      </w:r>
      <w:proofErr w:type="gramStart"/>
      <w:r>
        <w:t>i</w:t>
      </w:r>
      <w:r w:rsidRPr="00F67806">
        <w:t>f</w:t>
      </w:r>
      <w:proofErr w:type="gramEnd"/>
      <w:r w:rsidRPr="00F67806">
        <w:t xml:space="preserve">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1B94A4B5" w14:textId="77777777" w:rsidR="00732001" w:rsidRPr="00F67806" w:rsidRDefault="00732001" w:rsidP="00732001">
      <w:pPr>
        <w:pStyle w:val="B2"/>
      </w:pPr>
      <w:r>
        <w:t>i)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 and the partially allowed NSSAI (if any); or</w:t>
      </w:r>
    </w:p>
    <w:p w14:paraId="307F8294" w14:textId="77777777" w:rsidR="00732001" w:rsidRPr="00F67806" w:rsidRDefault="00732001" w:rsidP="00732001">
      <w:pPr>
        <w:pStyle w:val="B2"/>
      </w:pPr>
      <w:r>
        <w:lastRenderedPageBreak/>
        <w:t>ii)</w:t>
      </w:r>
      <w:r>
        <w:tab/>
      </w:r>
      <w:proofErr w:type="gramStart"/>
      <w:r w:rsidRPr="00F67806">
        <w:t>not</w:t>
      </w:r>
      <w:proofErr w:type="gramEnd"/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>, the AMF shall remove the S-NSSAI from the stored configured NSSAI</w:t>
      </w:r>
      <w:r>
        <w:t xml:space="preserve"> (if any),</w:t>
      </w:r>
      <w:r w:rsidRPr="00F67806">
        <w:t xml:space="preserve"> allowed NSSAI</w:t>
      </w:r>
      <w:r>
        <w:t xml:space="preserve"> (if any), and partially allowed NSSAI (if any) by sending the CONFIGURATION UPDATE COMMAND message.</w:t>
      </w:r>
    </w:p>
    <w:p w14:paraId="26C144E7" w14:textId="77777777" w:rsidR="00732001" w:rsidRDefault="00732001" w:rsidP="00732001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update the configured 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5F7D234A" w14:textId="77777777" w:rsidR="00732001" w:rsidRDefault="00732001" w:rsidP="00732001">
      <w:pPr>
        <w:pStyle w:val="EditorsNote"/>
      </w:pPr>
      <w:r>
        <w:t>Editor's note [CR#</w:t>
      </w:r>
      <w:r w:rsidRPr="00F62F50">
        <w:t>5176</w:t>
      </w:r>
      <w:r>
        <w:t>, WID- eNS_Ph3]:</w:t>
      </w:r>
      <w:r>
        <w:tab/>
        <w:t xml:space="preserve">The behaviour of the AMF towards a supporting UE when the 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 xml:space="preserve">becomes </w:t>
      </w:r>
      <w:r w:rsidRPr="00F67806">
        <w:t>available</w:t>
      </w:r>
      <w:r>
        <w:t xml:space="preserve"> again</w:t>
      </w:r>
      <w:r w:rsidRPr="00F67806" w:rsidDel="007B4E30">
        <w:t xml:space="preserve"> </w:t>
      </w:r>
      <w:r>
        <w:t>is FFS.</w:t>
      </w:r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357A0" w14:textId="77777777" w:rsidR="005D07FD" w:rsidRDefault="005D07FD">
      <w:r>
        <w:separator/>
      </w:r>
    </w:p>
  </w:endnote>
  <w:endnote w:type="continuationSeparator" w:id="0">
    <w:p w14:paraId="0AA513D4" w14:textId="77777777" w:rsidR="005D07FD" w:rsidRDefault="005D0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CC466" w14:textId="77777777" w:rsidR="005D07FD" w:rsidRDefault="005D07FD">
      <w:r>
        <w:separator/>
      </w:r>
    </w:p>
  </w:footnote>
  <w:footnote w:type="continuationSeparator" w:id="0">
    <w:p w14:paraId="1D3808B3" w14:textId="77777777" w:rsidR="005D07FD" w:rsidRDefault="005D0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41796"/>
    <w:rsid w:val="00145D43"/>
    <w:rsid w:val="001512D2"/>
    <w:rsid w:val="00157A13"/>
    <w:rsid w:val="00181160"/>
    <w:rsid w:val="001901C8"/>
    <w:rsid w:val="0019168A"/>
    <w:rsid w:val="00192C46"/>
    <w:rsid w:val="001A08B3"/>
    <w:rsid w:val="001A7B60"/>
    <w:rsid w:val="001B35A6"/>
    <w:rsid w:val="001B52F0"/>
    <w:rsid w:val="001B7A65"/>
    <w:rsid w:val="001C7F1D"/>
    <w:rsid w:val="001D02E3"/>
    <w:rsid w:val="001D5011"/>
    <w:rsid w:val="001D70EB"/>
    <w:rsid w:val="001D7606"/>
    <w:rsid w:val="001E41F3"/>
    <w:rsid w:val="001F377E"/>
    <w:rsid w:val="00224D2D"/>
    <w:rsid w:val="00257065"/>
    <w:rsid w:val="0026004D"/>
    <w:rsid w:val="002640DD"/>
    <w:rsid w:val="00275D12"/>
    <w:rsid w:val="00284FEB"/>
    <w:rsid w:val="002860C4"/>
    <w:rsid w:val="002A02AB"/>
    <w:rsid w:val="002B5741"/>
    <w:rsid w:val="002C0E80"/>
    <w:rsid w:val="002D2ABE"/>
    <w:rsid w:val="002E430F"/>
    <w:rsid w:val="002E472E"/>
    <w:rsid w:val="002F1303"/>
    <w:rsid w:val="00305409"/>
    <w:rsid w:val="003440B8"/>
    <w:rsid w:val="00346B50"/>
    <w:rsid w:val="003609EF"/>
    <w:rsid w:val="0036231A"/>
    <w:rsid w:val="00371F97"/>
    <w:rsid w:val="00374DD4"/>
    <w:rsid w:val="003A72F8"/>
    <w:rsid w:val="003C23A3"/>
    <w:rsid w:val="003C3A6E"/>
    <w:rsid w:val="003C56C1"/>
    <w:rsid w:val="003E1A36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B75B7"/>
    <w:rsid w:val="004F6505"/>
    <w:rsid w:val="005141D9"/>
    <w:rsid w:val="0051580D"/>
    <w:rsid w:val="00520CA3"/>
    <w:rsid w:val="0052420D"/>
    <w:rsid w:val="00530B21"/>
    <w:rsid w:val="00544C2A"/>
    <w:rsid w:val="00547111"/>
    <w:rsid w:val="00552C94"/>
    <w:rsid w:val="00591E3C"/>
    <w:rsid w:val="00592D74"/>
    <w:rsid w:val="0059768C"/>
    <w:rsid w:val="005A3CBD"/>
    <w:rsid w:val="005A4C3B"/>
    <w:rsid w:val="005D07FD"/>
    <w:rsid w:val="005D5B67"/>
    <w:rsid w:val="005E2C44"/>
    <w:rsid w:val="005E3C19"/>
    <w:rsid w:val="005F06DD"/>
    <w:rsid w:val="005F612C"/>
    <w:rsid w:val="005F65EC"/>
    <w:rsid w:val="00621188"/>
    <w:rsid w:val="006257ED"/>
    <w:rsid w:val="00626C83"/>
    <w:rsid w:val="0064299B"/>
    <w:rsid w:val="0065045A"/>
    <w:rsid w:val="00653DE4"/>
    <w:rsid w:val="00665C47"/>
    <w:rsid w:val="00680A69"/>
    <w:rsid w:val="00695808"/>
    <w:rsid w:val="006B46FB"/>
    <w:rsid w:val="006C2B7F"/>
    <w:rsid w:val="006C53E5"/>
    <w:rsid w:val="006E00A7"/>
    <w:rsid w:val="006E21CB"/>
    <w:rsid w:val="006E21FB"/>
    <w:rsid w:val="006F4FAE"/>
    <w:rsid w:val="006F608A"/>
    <w:rsid w:val="006F7EDC"/>
    <w:rsid w:val="00702D54"/>
    <w:rsid w:val="00704FA9"/>
    <w:rsid w:val="00722D60"/>
    <w:rsid w:val="00726428"/>
    <w:rsid w:val="007271D1"/>
    <w:rsid w:val="00731BE0"/>
    <w:rsid w:val="00732001"/>
    <w:rsid w:val="0073268D"/>
    <w:rsid w:val="00754DA3"/>
    <w:rsid w:val="007614D9"/>
    <w:rsid w:val="00792342"/>
    <w:rsid w:val="007977A8"/>
    <w:rsid w:val="007A4864"/>
    <w:rsid w:val="007A4C14"/>
    <w:rsid w:val="007B512A"/>
    <w:rsid w:val="007B5B99"/>
    <w:rsid w:val="007C2097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626E7"/>
    <w:rsid w:val="00870EE7"/>
    <w:rsid w:val="00877FF2"/>
    <w:rsid w:val="008863B9"/>
    <w:rsid w:val="00892633"/>
    <w:rsid w:val="008A45A6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77D9"/>
    <w:rsid w:val="009841AB"/>
    <w:rsid w:val="0099190C"/>
    <w:rsid w:val="00991B88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50C"/>
    <w:rsid w:val="00A37B4E"/>
    <w:rsid w:val="00A43099"/>
    <w:rsid w:val="00A4616C"/>
    <w:rsid w:val="00A47E70"/>
    <w:rsid w:val="00A50CF0"/>
    <w:rsid w:val="00A6491F"/>
    <w:rsid w:val="00A7671C"/>
    <w:rsid w:val="00A84E61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1277D"/>
    <w:rsid w:val="00B15BA8"/>
    <w:rsid w:val="00B258BB"/>
    <w:rsid w:val="00B316AF"/>
    <w:rsid w:val="00B37C7E"/>
    <w:rsid w:val="00B45FC9"/>
    <w:rsid w:val="00B50296"/>
    <w:rsid w:val="00B64C30"/>
    <w:rsid w:val="00B67B97"/>
    <w:rsid w:val="00B74104"/>
    <w:rsid w:val="00B82482"/>
    <w:rsid w:val="00B968C8"/>
    <w:rsid w:val="00BA3EC5"/>
    <w:rsid w:val="00BA51D9"/>
    <w:rsid w:val="00BB337A"/>
    <w:rsid w:val="00BB5DFC"/>
    <w:rsid w:val="00BD279D"/>
    <w:rsid w:val="00BD6BB8"/>
    <w:rsid w:val="00BE321E"/>
    <w:rsid w:val="00BE7960"/>
    <w:rsid w:val="00BF335C"/>
    <w:rsid w:val="00C0429A"/>
    <w:rsid w:val="00C10265"/>
    <w:rsid w:val="00C51079"/>
    <w:rsid w:val="00C54F31"/>
    <w:rsid w:val="00C66515"/>
    <w:rsid w:val="00C66BA2"/>
    <w:rsid w:val="00C73A10"/>
    <w:rsid w:val="00C870F6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6657"/>
    <w:rsid w:val="00D24991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3F3D"/>
    <w:rsid w:val="00E23FA8"/>
    <w:rsid w:val="00E34898"/>
    <w:rsid w:val="00E40DE3"/>
    <w:rsid w:val="00E5285E"/>
    <w:rsid w:val="00E701C2"/>
    <w:rsid w:val="00E7090E"/>
    <w:rsid w:val="00E70983"/>
    <w:rsid w:val="00E76F2B"/>
    <w:rsid w:val="00E83135"/>
    <w:rsid w:val="00E857AD"/>
    <w:rsid w:val="00EB09B7"/>
    <w:rsid w:val="00ED427E"/>
    <w:rsid w:val="00EE6930"/>
    <w:rsid w:val="00EE7D7C"/>
    <w:rsid w:val="00EF0607"/>
    <w:rsid w:val="00EF22A0"/>
    <w:rsid w:val="00F0271E"/>
    <w:rsid w:val="00F15252"/>
    <w:rsid w:val="00F23B36"/>
    <w:rsid w:val="00F25D98"/>
    <w:rsid w:val="00F2688E"/>
    <w:rsid w:val="00F300FB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BC629-FED4-4CEA-86D5-E237198D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4</Pages>
  <Words>1049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28</cp:revision>
  <cp:lastPrinted>1900-01-01T00:00:00Z</cp:lastPrinted>
  <dcterms:created xsi:type="dcterms:W3CDTF">2023-04-18T02:12:00Z</dcterms:created>
  <dcterms:modified xsi:type="dcterms:W3CDTF">2023-08-14T01:10:00Z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